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C9A0E9" w14:textId="74481DA5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23865">
        <w:rPr>
          <w:b/>
          <w:noProof/>
          <w:sz w:val="24"/>
        </w:rPr>
        <w:t>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="00C23865" w:rsidRPr="00C23865">
        <w:rPr>
          <w:b/>
          <w:noProof/>
          <w:sz w:val="28"/>
        </w:rPr>
        <w:t>4</w:t>
      </w:r>
      <w:r w:rsidR="00A47045">
        <w:rPr>
          <w:b/>
          <w:noProof/>
          <w:sz w:val="28"/>
        </w:rPr>
        <w:t>056</w:t>
      </w:r>
      <w:r w:rsidRPr="00C23865">
        <w:rPr>
          <w:b/>
          <w:noProof/>
          <w:sz w:val="28"/>
        </w:rPr>
        <w:fldChar w:fldCharType="end"/>
      </w:r>
      <w:bookmarkStart w:id="0" w:name="_GoBack"/>
      <w:bookmarkEnd w:id="0"/>
    </w:p>
    <w:p w14:paraId="222EC371" w14:textId="12BAA730" w:rsidR="00C20692" w:rsidRDefault="00C23865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C206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9</w:t>
      </w:r>
      <w:r w:rsidR="00C2069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C206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20692">
        <w:rPr>
          <w:b/>
          <w:noProof/>
          <w:sz w:val="24"/>
        </w:rPr>
        <w:t>, 2023</w:t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 w:rsidRPr="00CD61B0">
        <w:rPr>
          <w:rFonts w:cs="Arial"/>
          <w:b/>
          <w:bCs/>
          <w:color w:val="0000FF"/>
        </w:rPr>
        <w:t>(</w:t>
      </w:r>
      <w:r w:rsidR="00C20692">
        <w:rPr>
          <w:rFonts w:cs="Arial"/>
          <w:b/>
          <w:bCs/>
          <w:color w:val="0000FF"/>
        </w:rPr>
        <w:t>revision of C3-233abc</w:t>
      </w:r>
      <w:r w:rsidR="00C2069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3A1B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3A1B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3A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3A1B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3A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3A1BC2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5DB7DE61" w:rsidR="00C20692" w:rsidRPr="00410371" w:rsidRDefault="00C20692" w:rsidP="008E1B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E1B09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3A1BC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13E2BB59" w:rsidR="00C20692" w:rsidRPr="003137F3" w:rsidRDefault="00A47045" w:rsidP="003A1BC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47045">
              <w:rPr>
                <w:b/>
                <w:noProof/>
                <w:sz w:val="28"/>
              </w:rPr>
              <w:t>1044</w:t>
            </w:r>
          </w:p>
        </w:tc>
        <w:tc>
          <w:tcPr>
            <w:tcW w:w="709" w:type="dxa"/>
          </w:tcPr>
          <w:p w14:paraId="2C45705F" w14:textId="77777777" w:rsidR="00C20692" w:rsidRDefault="00C20692" w:rsidP="003A1B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77777777" w:rsidR="00C20692" w:rsidRPr="00410371" w:rsidRDefault="00C20692" w:rsidP="003A1BC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A9BF3B9" w14:textId="77777777" w:rsidR="00C20692" w:rsidRDefault="00C20692" w:rsidP="003A1B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4702FB04" w:rsidR="00C20692" w:rsidRPr="00410371" w:rsidRDefault="00C20692" w:rsidP="00C238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386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3A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3A1B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3A1B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3A1BC2">
        <w:tc>
          <w:tcPr>
            <w:tcW w:w="9641" w:type="dxa"/>
            <w:gridSpan w:val="9"/>
          </w:tcPr>
          <w:p w14:paraId="7771DCCE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3A1BC2">
        <w:tc>
          <w:tcPr>
            <w:tcW w:w="2835" w:type="dxa"/>
          </w:tcPr>
          <w:p w14:paraId="700B4932" w14:textId="77777777" w:rsidR="00C20692" w:rsidRDefault="00C20692" w:rsidP="003A1B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3A1BC2">
        <w:tc>
          <w:tcPr>
            <w:tcW w:w="9640" w:type="dxa"/>
            <w:gridSpan w:val="11"/>
          </w:tcPr>
          <w:p w14:paraId="3C99B671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3A1B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25641ED6" w:rsidR="00C20692" w:rsidRDefault="00C1158D" w:rsidP="000F4976">
            <w:pPr>
              <w:pStyle w:val="CRCoverPage"/>
              <w:spacing w:after="0"/>
              <w:ind w:left="100"/>
              <w:rPr>
                <w:noProof/>
              </w:rPr>
            </w:pPr>
            <w:r w:rsidRPr="00C1158D">
              <w:rPr>
                <w:noProof/>
              </w:rPr>
              <w:t>Corrections on DNAI Mapping</w:t>
            </w:r>
          </w:p>
        </w:tc>
      </w:tr>
      <w:tr w:rsidR="00C20692" w14:paraId="5FB37902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6A2DD282" w:rsidR="00C20692" w:rsidRDefault="00C20692" w:rsidP="000F497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20692" w14:paraId="563480CD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3A1BC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33219DEA" w:rsidR="00C20692" w:rsidRDefault="00BA561A" w:rsidP="003A1B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3A1B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77777777" w:rsidR="00C20692" w:rsidRDefault="00C20692" w:rsidP="003A1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2023-08-15</w:t>
            </w:r>
          </w:p>
        </w:tc>
      </w:tr>
      <w:tr w:rsidR="00C20692" w14:paraId="03C2952E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3A1B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625BC5D4" w:rsidR="00C20692" w:rsidRDefault="00564A39" w:rsidP="003A1B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3A1B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3A1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3A1B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3A1B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3A1B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3A1B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3A1BC2">
        <w:tc>
          <w:tcPr>
            <w:tcW w:w="1843" w:type="dxa"/>
          </w:tcPr>
          <w:p w14:paraId="3BB98B7F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3A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C1510A" w14:textId="13E09B00" w:rsidR="00C20692" w:rsidRDefault="00564A39" w:rsidP="00564A39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service operation in clause 4.4.34.3 is incorrect</w:t>
            </w:r>
            <w:r w:rsidR="00EE6E48">
              <w:rPr>
                <w:lang w:eastAsia="zh-CN"/>
              </w:rPr>
              <w:t>.</w:t>
            </w:r>
          </w:p>
          <w:p w14:paraId="7A52DA7E" w14:textId="1B8D167F" w:rsidR="00564A39" w:rsidRDefault="00564A39" w:rsidP="00564A3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clause 6.8.2 of TS 23.548, the interaction with the UDR is optional. See the following description:</w:t>
            </w:r>
          </w:p>
          <w:p w14:paraId="0EA4CD06" w14:textId="77777777" w:rsidR="00564A39" w:rsidRDefault="00564A39" w:rsidP="00564A39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4CA45C43" w14:textId="5795195F" w:rsidR="00564A39" w:rsidRPr="00564A39" w:rsidRDefault="00564A39" w:rsidP="00564A39">
            <w:pPr>
              <w:pStyle w:val="CRCoverPage"/>
              <w:spacing w:after="0"/>
              <w:ind w:left="460"/>
              <w:rPr>
                <w:i/>
                <w:noProof/>
                <w:lang w:eastAsia="zh-CN"/>
              </w:rPr>
            </w:pPr>
            <w:r w:rsidRPr="00564A39">
              <w:rPr>
                <w:i/>
                <w:noProof/>
                <w:highlight w:val="yellow"/>
                <w:lang w:eastAsia="zh-CN"/>
              </w:rPr>
              <w:t>i</w:t>
            </w:r>
            <w:r w:rsidRPr="00564A39">
              <w:rPr>
                <w:i/>
                <w:highlight w:val="yellow"/>
              </w:rPr>
              <w:t>f mapping information is stored in NEF, skip step 2-3.</w:t>
            </w:r>
          </w:p>
        </w:tc>
      </w:tr>
      <w:tr w:rsidR="00C20692" w14:paraId="0CA5D262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0187AEFC" w:rsidR="00C20692" w:rsidRDefault="00564A39" w:rsidP="00564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Correct the errors above</w:t>
            </w:r>
            <w:r w:rsidR="00C20692" w:rsidRPr="00564A39">
              <w:rPr>
                <w:noProof/>
              </w:rPr>
              <w:t>.</w:t>
            </w:r>
          </w:p>
        </w:tc>
      </w:tr>
      <w:tr w:rsidR="00C20692" w14:paraId="668B782A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3A1B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0F108759" w:rsidR="00C20692" w:rsidRDefault="00564A39" w:rsidP="00EE6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Errors in the specification</w:t>
            </w:r>
            <w:r w:rsidR="00EE6E48">
              <w:rPr>
                <w:noProof/>
              </w:rPr>
              <w:t>.</w:t>
            </w:r>
          </w:p>
        </w:tc>
      </w:tr>
      <w:tr w:rsidR="00C20692" w14:paraId="031E6662" w14:textId="77777777" w:rsidTr="003A1BC2">
        <w:tc>
          <w:tcPr>
            <w:tcW w:w="2694" w:type="dxa"/>
            <w:gridSpan w:val="2"/>
          </w:tcPr>
          <w:p w14:paraId="4376021A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3A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409AD93D" w:rsidR="00C20692" w:rsidRDefault="00564A39" w:rsidP="00564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4.4.34.2, 4.4.34.3</w:t>
            </w:r>
          </w:p>
        </w:tc>
      </w:tr>
      <w:tr w:rsidR="00C20692" w14:paraId="59AB1DF1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3A1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3A1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3A1B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38D9CA84" w:rsidR="00C20692" w:rsidRDefault="00FD725C" w:rsidP="00564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564A39">
              <w:rPr>
                <w:noProof/>
                <w:lang w:eastAsia="zh-CN"/>
              </w:rPr>
              <w:t>does not impact the</w:t>
            </w:r>
            <w:r>
              <w:rPr>
                <w:noProof/>
                <w:lang w:eastAsia="zh-CN"/>
              </w:rPr>
              <w:t xml:space="preserve"> OpenAPI file.</w:t>
            </w:r>
          </w:p>
        </w:tc>
      </w:tr>
      <w:tr w:rsidR="00C20692" w:rsidRPr="008863B9" w14:paraId="7C7C2D49" w14:textId="77777777" w:rsidTr="003A1B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3A1B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3A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77777777" w:rsidR="00C20692" w:rsidRDefault="00C20692" w:rsidP="003A1B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3D90AE4" w14:textId="77777777" w:rsidR="00AF4F63" w:rsidRDefault="00AF4F63" w:rsidP="00AF4F63">
      <w:pPr>
        <w:pStyle w:val="40"/>
        <w:rPr>
          <w:rFonts w:eastAsia="Batang"/>
          <w:lang w:eastAsia="ko-KR"/>
        </w:rPr>
      </w:pPr>
      <w:bookmarkStart w:id="2" w:name="_Toc145706197"/>
      <w:r>
        <w:t>4.4.34.2</w:t>
      </w:r>
      <w:r>
        <w:tab/>
        <w:t>Creation of a new subscription for DNAI Mapping</w:t>
      </w:r>
      <w:bookmarkEnd w:id="2"/>
    </w:p>
    <w:p w14:paraId="588395A8" w14:textId="77777777" w:rsidR="00AF4F63" w:rsidRDefault="00AF4F63" w:rsidP="00AF4F63">
      <w:pPr>
        <w:rPr>
          <w:lang w:eastAsia="zh-CN"/>
        </w:rPr>
      </w:pPr>
      <w:r>
        <w:rPr>
          <w:noProof/>
        </w:rPr>
        <w:t xml:space="preserve">In order to create </w:t>
      </w:r>
      <w:r>
        <w:t xml:space="preserve">a new subscription for DNAI Mapping </w:t>
      </w:r>
      <w:r>
        <w:rPr>
          <w:noProof/>
        </w:rPr>
        <w:t xml:space="preserve">for a given AF, the AF shall initiate an HTTP POST request to the NEF for the </w:t>
      </w:r>
      <w:r>
        <w:rPr>
          <w:lang w:eastAsia="zh-CN"/>
        </w:rPr>
        <w:t>"DNAI Mapping Subscriptions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HTTP POST request message body shall include the DnaiMapSub data structure that shall include either:</w:t>
      </w:r>
    </w:p>
    <w:p w14:paraId="4B113D26" w14:textId="77777777" w:rsidR="00AF4F63" w:rsidRDefault="00AF4F63" w:rsidP="00AF4F63">
      <w:pPr>
        <w:pStyle w:val="B10"/>
      </w:pPr>
      <w:r w:rsidRPr="00966F88">
        <w:t>-</w:t>
      </w:r>
      <w:r w:rsidRPr="00966F88">
        <w:tab/>
        <w:t>FQDN</w:t>
      </w:r>
      <w:r>
        <w:t xml:space="preserve"> </w:t>
      </w:r>
      <w:r w:rsidRPr="00966F88">
        <w:t xml:space="preserve">of </w:t>
      </w:r>
      <w:r>
        <w:t>the EAS</w:t>
      </w:r>
      <w:r w:rsidRPr="00905ED3">
        <w:t xml:space="preserve"> in the Local part of the DN</w:t>
      </w:r>
      <w:r>
        <w:t xml:space="preserve"> as the </w:t>
      </w:r>
      <w:r w:rsidRPr="0092766D">
        <w:t>"</w:t>
      </w:r>
      <w:r>
        <w:t>fqdn</w:t>
      </w:r>
      <w:r w:rsidRPr="0092766D">
        <w:t>" attribute</w:t>
      </w:r>
      <w:r w:rsidRPr="00966F88">
        <w:t>;</w:t>
      </w:r>
    </w:p>
    <w:p w14:paraId="6F63C2F4" w14:textId="77777777" w:rsidR="00AF4F63" w:rsidRDefault="00AF4F63" w:rsidP="00AF4F63">
      <w:pPr>
        <w:pStyle w:val="B10"/>
      </w:pPr>
      <w:r>
        <w:t>or</w:t>
      </w:r>
    </w:p>
    <w:p w14:paraId="613AF6E9" w14:textId="77777777" w:rsidR="00AF4F63" w:rsidRDefault="00AF4F63" w:rsidP="00AF4F63">
      <w:pPr>
        <w:pStyle w:val="B10"/>
      </w:pPr>
      <w:r w:rsidRPr="00966F88">
        <w:t>-</w:t>
      </w:r>
      <w:r w:rsidRPr="00966F88">
        <w:tab/>
      </w:r>
      <w:r>
        <w:t xml:space="preserve">EAS IP Address(es) </w:t>
      </w:r>
      <w:r w:rsidRPr="00905ED3">
        <w:t>in the Local part of the DN</w:t>
      </w:r>
      <w:r>
        <w:t xml:space="preserve">, </w:t>
      </w:r>
      <w:r w:rsidRPr="0092766D">
        <w:t>"</w:t>
      </w:r>
      <w:r>
        <w:t>easIpAddrs</w:t>
      </w:r>
      <w:r w:rsidRPr="0092766D">
        <w:t>" attribute;</w:t>
      </w:r>
    </w:p>
    <w:p w14:paraId="2E1F349E" w14:textId="77777777" w:rsidR="00AF4F63" w:rsidRDefault="00AF4F63" w:rsidP="00AF4F63">
      <w:pPr>
        <w:rPr>
          <w:noProof/>
        </w:rPr>
      </w:pPr>
      <w:r>
        <w:rPr>
          <w:noProof/>
        </w:rPr>
        <w:t>and may include:</w:t>
      </w:r>
    </w:p>
    <w:p w14:paraId="7E32616B" w14:textId="77777777" w:rsidR="00AF4F63" w:rsidRPr="00966F88" w:rsidRDefault="00AF4F63" w:rsidP="00AF4F63">
      <w:pPr>
        <w:pStyle w:val="B10"/>
      </w:pPr>
      <w:r w:rsidRPr="00966F88">
        <w:t>-</w:t>
      </w:r>
      <w:r w:rsidRPr="00966F88">
        <w:tab/>
        <w:t>an DNN as "dnn" attribute;</w:t>
      </w:r>
    </w:p>
    <w:p w14:paraId="6DD045C5" w14:textId="77777777" w:rsidR="00AF4F63" w:rsidRPr="00966F88" w:rsidRDefault="00AF4F63" w:rsidP="00AF4F63">
      <w:pPr>
        <w:pStyle w:val="B10"/>
      </w:pPr>
      <w:r w:rsidRPr="00966F88">
        <w:t>-</w:t>
      </w:r>
      <w:r w:rsidRPr="00966F88">
        <w:tab/>
        <w:t>an S-NSSAI as "snssai" attribute;</w:t>
      </w:r>
    </w:p>
    <w:p w14:paraId="6A11992A" w14:textId="77777777" w:rsidR="00AF4F63" w:rsidRPr="00966F88" w:rsidRDefault="00AF4F63" w:rsidP="00AF4F63">
      <w:pPr>
        <w:pStyle w:val="B10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  <w:t xml:space="preserve">an Event </w:t>
      </w:r>
      <w:r w:rsidRPr="00400D90">
        <w:t xml:space="preserve">reporting </w:t>
      </w:r>
      <w:r>
        <w:t>requirements</w:t>
      </w:r>
      <w:r>
        <w:rPr>
          <w:lang w:eastAsia="ja-JP"/>
        </w:rPr>
        <w:t xml:space="preserve"> as </w:t>
      </w:r>
      <w:r w:rsidRPr="00966F88">
        <w:t>"</w:t>
      </w:r>
      <w:r w:rsidRPr="00400D90">
        <w:t>ev</w:t>
      </w:r>
      <w:r>
        <w:t>en</w:t>
      </w:r>
      <w:r w:rsidRPr="00400D90">
        <w:t>tReq</w:t>
      </w:r>
      <w:r w:rsidRPr="00966F88">
        <w:t>"</w:t>
      </w:r>
      <w:r>
        <w:t xml:space="preserve"> attribute.</w:t>
      </w:r>
    </w:p>
    <w:p w14:paraId="402DD12D" w14:textId="4D621955" w:rsidR="00AF4F63" w:rsidRDefault="00AF4F63" w:rsidP="00AF4F63">
      <w:r w:rsidRPr="00B27869">
        <w:rPr>
          <w:lang w:eastAsia="zh-CN"/>
        </w:rPr>
        <w:t xml:space="preserve">Upon receipt of the corresponding HTTP POST message, if the AF is authorized by the NEF to </w:t>
      </w:r>
      <w:r>
        <w:rPr>
          <w:lang w:eastAsia="zh-CN"/>
        </w:rPr>
        <w:t>obtain the DNAI mapping information</w:t>
      </w:r>
      <w:r w:rsidRPr="00B27869">
        <w:rPr>
          <w:lang w:eastAsia="zh-CN"/>
        </w:rPr>
        <w:t xml:space="preserve">, the NEF </w:t>
      </w:r>
      <w:ins w:id="3" w:author="Huawei" w:date="2023-09-27T15:49:00Z">
        <w:r>
          <w:rPr>
            <w:lang w:eastAsia="zh-CN"/>
          </w:rPr>
          <w:t>may</w:t>
        </w:r>
      </w:ins>
      <w:del w:id="4" w:author="Huawei" w:date="2023-09-27T15:49:00Z">
        <w:r w:rsidRPr="00B27869" w:rsidDel="00AF4F63">
          <w:rPr>
            <w:lang w:eastAsia="zh-CN"/>
          </w:rPr>
          <w:delText>shall</w:delText>
        </w:r>
      </w:del>
      <w:r w:rsidRPr="00B27869">
        <w:rPr>
          <w:lang w:eastAsia="zh-CN"/>
        </w:rPr>
        <w:t xml:space="preserve"> interact with the UDR by invoking the </w:t>
      </w:r>
      <w:r w:rsidRPr="00B27869">
        <w:t>Nud</w:t>
      </w:r>
      <w:r w:rsidRPr="00B27869">
        <w:rPr>
          <w:lang w:eastAsia="zh-CN"/>
        </w:rPr>
        <w:t>r</w:t>
      </w:r>
      <w:r w:rsidRPr="00B27869">
        <w:t>_</w:t>
      </w:r>
      <w:r w:rsidRPr="00B27869">
        <w:rPr>
          <w:lang w:eastAsia="zh-CN"/>
        </w:rPr>
        <w:t xml:space="preserve">DataRepository service as described in 3GPP TS 29.504 [20], if the NEF receives an error </w:t>
      </w:r>
      <w:r w:rsidRPr="00B27869">
        <w:t>response</w:t>
      </w:r>
      <w:r>
        <w:t xml:space="preserve"> </w:t>
      </w:r>
      <w:r w:rsidRPr="00B27869">
        <w:rPr>
          <w:lang w:eastAsia="zh-CN"/>
        </w:rPr>
        <w:t>from the UDR, the NEF</w:t>
      </w:r>
      <w:r w:rsidRPr="00B27869">
        <w:t xml:space="preserve"> shall not create, update or delete the resource and</w:t>
      </w:r>
      <w:r w:rsidRPr="00B27869">
        <w:rPr>
          <w:lang w:eastAsia="zh-CN"/>
        </w:rPr>
        <w:t xml:space="preserve"> shall </w:t>
      </w:r>
      <w:r w:rsidRPr="00B27869">
        <w:t xml:space="preserve">respond to the </w:t>
      </w:r>
      <w:r w:rsidRPr="00B27869">
        <w:rPr>
          <w:lang w:eastAsia="zh-CN"/>
        </w:rPr>
        <w:t>AF</w:t>
      </w:r>
      <w:r w:rsidRPr="00B27869">
        <w:t xml:space="preserve"> with a proper error status code. If the NEF received within an error response a "ProblemDetails" data structure with a "cause" attribute indicating an application error, the NEF shall relay this error response to the AF with a corresponding application error, when applicable.</w:t>
      </w:r>
    </w:p>
    <w:p w14:paraId="38BE7AEC" w14:textId="77777777" w:rsidR="00AF4F63" w:rsidRPr="00925437" w:rsidRDefault="00AF4F63" w:rsidP="00AF4F63">
      <w:r w:rsidRPr="00925437">
        <w:t xml:space="preserve">On successful </w:t>
      </w:r>
      <w:r>
        <w:t>DNAI Mapping</w:t>
      </w:r>
      <w:r w:rsidRPr="00925437">
        <w:t xml:space="preserve"> subscription creation, the NEF shall return a</w:t>
      </w:r>
      <w:r>
        <w:t>n HTTP POST</w:t>
      </w:r>
      <w:r w:rsidRPr="00925437">
        <w:t xml:space="preserve"> response with an HTTP "201 Created" status code to the AF, including a "Location" header containing the URI of the created "Individual </w:t>
      </w:r>
      <w:r>
        <w:t>DNAI Mapping</w:t>
      </w:r>
      <w:r w:rsidRPr="00925437">
        <w:t xml:space="preserve"> Subscription" resource and the response body containing a representation of the created resource within the </w:t>
      </w:r>
      <w:r>
        <w:rPr>
          <w:lang w:eastAsia="zh-CN"/>
        </w:rPr>
        <w:t xml:space="preserve">DnaiMapSub </w:t>
      </w:r>
      <w:r w:rsidRPr="00925437">
        <w:t>data structure.</w:t>
      </w:r>
      <w:r>
        <w:t xml:space="preserve"> If one-time reporting is not requested, an Expriy time (if the subscription can be expired based on the operator’s policy) shall be included within the DnaiMapSub data structure.</w:t>
      </w:r>
    </w:p>
    <w:p w14:paraId="7E7E85D3" w14:textId="77777777" w:rsidR="00AF4F63" w:rsidRPr="00925437" w:rsidRDefault="00AF4F63" w:rsidP="00AF4F63">
      <w:r w:rsidRPr="00925437">
        <w:t>On failure, the NEF shall take proper error handling actions, as specified in clause 5.</w:t>
      </w:r>
      <w:r>
        <w:t>3</w:t>
      </w:r>
      <w:r w:rsidRPr="00925437">
        <w:t>0.7, and respond to the AF with an appropriate error status code.</w:t>
      </w:r>
    </w:p>
    <w:p w14:paraId="3C1827A6" w14:textId="77777777" w:rsidR="00AF4F63" w:rsidRPr="00AF4F63" w:rsidRDefault="00AF4F63" w:rsidP="00C20692">
      <w:pPr>
        <w:pStyle w:val="PL"/>
      </w:pPr>
    </w:p>
    <w:p w14:paraId="0D821568" w14:textId="04727612" w:rsidR="001F5612" w:rsidRPr="00B61815" w:rsidRDefault="001F5612" w:rsidP="001F56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EA96FFC" w14:textId="77777777" w:rsidR="00AF4F63" w:rsidRDefault="00AF4F63" w:rsidP="00AF4F63">
      <w:pPr>
        <w:pStyle w:val="40"/>
        <w:rPr>
          <w:rFonts w:eastAsia="Batang"/>
          <w:lang w:eastAsia="ko-KR"/>
        </w:rPr>
      </w:pPr>
      <w:bookmarkStart w:id="5" w:name="_Toc145706198"/>
      <w:r>
        <w:t>4.4.34.3</w:t>
      </w:r>
      <w:r>
        <w:tab/>
        <w:t>Deletion of an existing individual DNAI Mapping subscription</w:t>
      </w:r>
      <w:bookmarkEnd w:id="5"/>
    </w:p>
    <w:p w14:paraId="6539D9C1" w14:textId="77777777" w:rsidR="00AF4F63" w:rsidRDefault="00AF4F63" w:rsidP="00AF4F63">
      <w:pPr>
        <w:rPr>
          <w:lang w:eastAsia="zh-CN"/>
        </w:rPr>
      </w:pPr>
      <w:r>
        <w:rPr>
          <w:rFonts w:cs="Arial"/>
          <w:szCs w:val="18"/>
          <w:lang w:eastAsia="zh-CN"/>
        </w:rPr>
        <w:t>In order to delete</w:t>
      </w:r>
      <w:r w:rsidRPr="00537268">
        <w:rPr>
          <w:lang w:eastAsia="zh-CN"/>
        </w:rPr>
        <w:t xml:space="preserve"> </w:t>
      </w:r>
      <w:r>
        <w:rPr>
          <w:lang w:eastAsia="zh-CN"/>
        </w:rPr>
        <w:t xml:space="preserve">an existing </w:t>
      </w:r>
      <w:r>
        <w:t>DNAI Mapping subscription</w:t>
      </w:r>
      <w:r>
        <w:rPr>
          <w:lang w:eastAsia="zh-CN"/>
        </w:rPr>
        <w:t>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</w:t>
      </w:r>
      <w:r>
        <w:rPr>
          <w:rFonts w:eastAsia="等线"/>
        </w:rPr>
        <w:t xml:space="preserve">an </w:t>
      </w:r>
      <w:r>
        <w:rPr>
          <w:rFonts w:hint="eastAsia"/>
          <w:lang w:eastAsia="zh-CN"/>
        </w:rPr>
        <w:t xml:space="preserve">HTTP DELETE </w:t>
      </w:r>
      <w:r>
        <w:rPr>
          <w:lang w:eastAsia="zh-CN"/>
        </w:rPr>
        <w:t>request message and targeting the correponding "</w:t>
      </w:r>
      <w:r>
        <w:rPr>
          <w:rFonts w:hint="eastAsia"/>
          <w:lang w:eastAsia="zh-CN"/>
        </w:rPr>
        <w:t xml:space="preserve">Individual </w:t>
      </w:r>
      <w:r>
        <w:t>DNAI Mapping Subscription</w:t>
      </w:r>
      <w:r>
        <w:rPr>
          <w:lang w:eastAsia="zh-CN"/>
        </w:rPr>
        <w:t>"</w:t>
      </w:r>
      <w:r w:rsidRPr="003E286C">
        <w:rPr>
          <w:lang w:eastAsia="zh-CN"/>
        </w:rPr>
        <w:t xml:space="preserve">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>.</w:t>
      </w:r>
      <w:r w:rsidRPr="003E286C">
        <w:rPr>
          <w:rFonts w:hint="eastAsia"/>
          <w:lang w:eastAsia="zh-CN"/>
        </w:rPr>
        <w:t xml:space="preserve"> </w:t>
      </w:r>
    </w:p>
    <w:p w14:paraId="7763BEB1" w14:textId="66AFB455" w:rsidR="00AF4F63" w:rsidRDefault="00AF4F63" w:rsidP="00AF4F63">
      <w:r w:rsidRPr="005A145E">
        <w:t xml:space="preserve">On successful deletion of the subscription, the NEF shall return a </w:t>
      </w:r>
      <w:ins w:id="6" w:author="Huawei" w:date="2023-09-27T15:49:00Z">
        <w:r>
          <w:t xml:space="preserve">HTTP </w:t>
        </w:r>
        <w:r>
          <w:rPr>
            <w:rFonts w:hint="eastAsia"/>
            <w:lang w:eastAsia="zh-CN"/>
          </w:rPr>
          <w:t xml:space="preserve">DELETE </w:t>
        </w:r>
        <w:r>
          <w:rPr>
            <w:lang w:eastAsia="zh-CN"/>
          </w:rPr>
          <w:t>response</w:t>
        </w:r>
      </w:ins>
      <w:del w:id="7" w:author="Huawei" w:date="2023-09-27T15:49:00Z">
        <w:r w:rsidRPr="005A145E" w:rsidDel="00AF4F63">
          <w:delText>Nnef_</w:delText>
        </w:r>
        <w:r w:rsidRPr="005A145E" w:rsidDel="00AF4F63">
          <w:rPr>
            <w:rFonts w:eastAsia="等线"/>
          </w:rPr>
          <w:delText xml:space="preserve"> </w:delText>
        </w:r>
        <w:r w:rsidDel="00AF4F63">
          <w:rPr>
            <w:rFonts w:eastAsia="等线"/>
          </w:rPr>
          <w:delText>DNAIMapping</w:delText>
        </w:r>
        <w:r w:rsidRPr="005A145E" w:rsidDel="00AF4F63">
          <w:delText xml:space="preserve"> _Unsubcribe response</w:delText>
        </w:r>
      </w:del>
      <w:r w:rsidRPr="005A145E">
        <w:t xml:space="preserve"> with an HTTP "204 No Content" status code.</w:t>
      </w:r>
    </w:p>
    <w:p w14:paraId="489776A0" w14:textId="77777777" w:rsidR="00AF4F63" w:rsidRPr="005A145E" w:rsidRDefault="00AF4F63" w:rsidP="00AF4F63">
      <w:r>
        <w:t>On failure</w:t>
      </w:r>
      <w:r w:rsidRPr="001C74FE">
        <w:t>, the NEF shall take proper error handling actions</w:t>
      </w:r>
      <w:r>
        <w:t xml:space="preserve">, </w:t>
      </w:r>
      <w:r w:rsidRPr="00DE6A66">
        <w:t>as specified in clause 5.</w:t>
      </w:r>
      <w:r>
        <w:t>30</w:t>
      </w:r>
      <w:r w:rsidRPr="00DE6A66">
        <w:t>.</w:t>
      </w:r>
      <w:r>
        <w:t>7, and</w:t>
      </w:r>
      <w:r w:rsidRPr="001C74FE">
        <w:t xml:space="preserve"> respond to the AF 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code.</w:t>
      </w:r>
    </w:p>
    <w:p w14:paraId="0794E5A0" w14:textId="77777777" w:rsidR="00C20692" w:rsidRPr="00AF4F63" w:rsidRDefault="00C20692" w:rsidP="00C20692">
      <w:pPr>
        <w:pStyle w:val="PL"/>
      </w:pPr>
    </w:p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AAEAF1" w14:textId="77777777" w:rsidR="00045087" w:rsidRDefault="00045087">
      <w:r>
        <w:separator/>
      </w:r>
    </w:p>
  </w:endnote>
  <w:endnote w:type="continuationSeparator" w:id="0">
    <w:p w14:paraId="13A595F1" w14:textId="77777777" w:rsidR="00045087" w:rsidRDefault="00045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EBBB6F" w14:textId="77777777" w:rsidR="00045087" w:rsidRDefault="00045087">
      <w:r>
        <w:separator/>
      </w:r>
    </w:p>
  </w:footnote>
  <w:footnote w:type="continuationSeparator" w:id="0">
    <w:p w14:paraId="5D519845" w14:textId="77777777" w:rsidR="00045087" w:rsidRDefault="000450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FB933" w14:textId="77777777" w:rsidR="00C20692" w:rsidRDefault="00C206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66383"/>
    <w:multiLevelType w:val="hybridMultilevel"/>
    <w:tmpl w:val="08CA6C8E"/>
    <w:lvl w:ilvl="0" w:tplc="9DC078AE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3726"/>
    <w:rsid w:val="00006D74"/>
    <w:rsid w:val="00022E4A"/>
    <w:rsid w:val="00042D34"/>
    <w:rsid w:val="00045087"/>
    <w:rsid w:val="00055F78"/>
    <w:rsid w:val="00074235"/>
    <w:rsid w:val="0007452A"/>
    <w:rsid w:val="000877DD"/>
    <w:rsid w:val="000A6394"/>
    <w:rsid w:val="000B6DCC"/>
    <w:rsid w:val="000B7FED"/>
    <w:rsid w:val="000C038A"/>
    <w:rsid w:val="000C3EBE"/>
    <w:rsid w:val="000C6598"/>
    <w:rsid w:val="000D1C7C"/>
    <w:rsid w:val="000D44B3"/>
    <w:rsid w:val="000F4976"/>
    <w:rsid w:val="001066B8"/>
    <w:rsid w:val="001238ED"/>
    <w:rsid w:val="00123E54"/>
    <w:rsid w:val="00145D43"/>
    <w:rsid w:val="001461EC"/>
    <w:rsid w:val="00157E68"/>
    <w:rsid w:val="00163B91"/>
    <w:rsid w:val="00192C46"/>
    <w:rsid w:val="001A08B3"/>
    <w:rsid w:val="001A7B60"/>
    <w:rsid w:val="001B52F0"/>
    <w:rsid w:val="001B7A65"/>
    <w:rsid w:val="001C5D17"/>
    <w:rsid w:val="001D033C"/>
    <w:rsid w:val="001E0625"/>
    <w:rsid w:val="001E41F3"/>
    <w:rsid w:val="001E5F64"/>
    <w:rsid w:val="001F5612"/>
    <w:rsid w:val="00213BCA"/>
    <w:rsid w:val="0021507F"/>
    <w:rsid w:val="00222320"/>
    <w:rsid w:val="0024104F"/>
    <w:rsid w:val="002437F7"/>
    <w:rsid w:val="002448E2"/>
    <w:rsid w:val="0026004D"/>
    <w:rsid w:val="002640DD"/>
    <w:rsid w:val="00275D12"/>
    <w:rsid w:val="00284FEB"/>
    <w:rsid w:val="002860C4"/>
    <w:rsid w:val="00295DB0"/>
    <w:rsid w:val="002A6CA0"/>
    <w:rsid w:val="002B5741"/>
    <w:rsid w:val="002D6387"/>
    <w:rsid w:val="002E472E"/>
    <w:rsid w:val="00305409"/>
    <w:rsid w:val="0030697B"/>
    <w:rsid w:val="00312325"/>
    <w:rsid w:val="003160FE"/>
    <w:rsid w:val="003550AB"/>
    <w:rsid w:val="003609EF"/>
    <w:rsid w:val="00361D94"/>
    <w:rsid w:val="0036231A"/>
    <w:rsid w:val="0036638B"/>
    <w:rsid w:val="00370B8F"/>
    <w:rsid w:val="00374DD4"/>
    <w:rsid w:val="00380E1F"/>
    <w:rsid w:val="003B32EE"/>
    <w:rsid w:val="003D1178"/>
    <w:rsid w:val="003D3126"/>
    <w:rsid w:val="003E1A36"/>
    <w:rsid w:val="003E322C"/>
    <w:rsid w:val="003E331A"/>
    <w:rsid w:val="004038B1"/>
    <w:rsid w:val="00407CF7"/>
    <w:rsid w:val="00410371"/>
    <w:rsid w:val="00415A28"/>
    <w:rsid w:val="0041632C"/>
    <w:rsid w:val="004242F1"/>
    <w:rsid w:val="00453FC3"/>
    <w:rsid w:val="0047225E"/>
    <w:rsid w:val="00491083"/>
    <w:rsid w:val="004B3A47"/>
    <w:rsid w:val="004B75B7"/>
    <w:rsid w:val="004C402C"/>
    <w:rsid w:val="004C40F6"/>
    <w:rsid w:val="004C7CE2"/>
    <w:rsid w:val="004D6E0C"/>
    <w:rsid w:val="004F342E"/>
    <w:rsid w:val="004F5489"/>
    <w:rsid w:val="0051016C"/>
    <w:rsid w:val="00512F96"/>
    <w:rsid w:val="005141D9"/>
    <w:rsid w:val="0051580D"/>
    <w:rsid w:val="0051640D"/>
    <w:rsid w:val="00520CB2"/>
    <w:rsid w:val="00527F62"/>
    <w:rsid w:val="005416A5"/>
    <w:rsid w:val="00547111"/>
    <w:rsid w:val="00564A39"/>
    <w:rsid w:val="00566F50"/>
    <w:rsid w:val="00580039"/>
    <w:rsid w:val="00580341"/>
    <w:rsid w:val="005822C5"/>
    <w:rsid w:val="00592D74"/>
    <w:rsid w:val="00593444"/>
    <w:rsid w:val="00595265"/>
    <w:rsid w:val="00597E61"/>
    <w:rsid w:val="005A5BD0"/>
    <w:rsid w:val="005A6B90"/>
    <w:rsid w:val="005B4530"/>
    <w:rsid w:val="005C2220"/>
    <w:rsid w:val="005E2C44"/>
    <w:rsid w:val="005F226E"/>
    <w:rsid w:val="00602DF3"/>
    <w:rsid w:val="006033BD"/>
    <w:rsid w:val="0061728C"/>
    <w:rsid w:val="00621188"/>
    <w:rsid w:val="006257ED"/>
    <w:rsid w:val="00633377"/>
    <w:rsid w:val="006400EE"/>
    <w:rsid w:val="0064053B"/>
    <w:rsid w:val="00653DE4"/>
    <w:rsid w:val="00660355"/>
    <w:rsid w:val="0066465F"/>
    <w:rsid w:val="00665C47"/>
    <w:rsid w:val="00681D12"/>
    <w:rsid w:val="00682755"/>
    <w:rsid w:val="006838AC"/>
    <w:rsid w:val="00683B50"/>
    <w:rsid w:val="00691DF3"/>
    <w:rsid w:val="00695808"/>
    <w:rsid w:val="006A492C"/>
    <w:rsid w:val="006A7F7A"/>
    <w:rsid w:val="006B46FB"/>
    <w:rsid w:val="006C26C0"/>
    <w:rsid w:val="006E21FB"/>
    <w:rsid w:val="006F366C"/>
    <w:rsid w:val="006F53F7"/>
    <w:rsid w:val="006F5EE1"/>
    <w:rsid w:val="00704E14"/>
    <w:rsid w:val="007052E6"/>
    <w:rsid w:val="00715F78"/>
    <w:rsid w:val="00741AE0"/>
    <w:rsid w:val="00746EE2"/>
    <w:rsid w:val="007626A5"/>
    <w:rsid w:val="00763C5D"/>
    <w:rsid w:val="007673F5"/>
    <w:rsid w:val="00781536"/>
    <w:rsid w:val="00782006"/>
    <w:rsid w:val="0078259C"/>
    <w:rsid w:val="00792342"/>
    <w:rsid w:val="007977A8"/>
    <w:rsid w:val="007A25DC"/>
    <w:rsid w:val="007B2FBF"/>
    <w:rsid w:val="007B512A"/>
    <w:rsid w:val="007C2097"/>
    <w:rsid w:val="007C2755"/>
    <w:rsid w:val="007C4BC1"/>
    <w:rsid w:val="007C5843"/>
    <w:rsid w:val="007D6A07"/>
    <w:rsid w:val="007F7259"/>
    <w:rsid w:val="008040A8"/>
    <w:rsid w:val="00806990"/>
    <w:rsid w:val="00811700"/>
    <w:rsid w:val="00823EAA"/>
    <w:rsid w:val="00827228"/>
    <w:rsid w:val="008279FA"/>
    <w:rsid w:val="008322D3"/>
    <w:rsid w:val="00854EB1"/>
    <w:rsid w:val="00861B13"/>
    <w:rsid w:val="008626E7"/>
    <w:rsid w:val="008662B1"/>
    <w:rsid w:val="00870EE7"/>
    <w:rsid w:val="008770C0"/>
    <w:rsid w:val="008863B9"/>
    <w:rsid w:val="008A45A6"/>
    <w:rsid w:val="008D3CCC"/>
    <w:rsid w:val="008E1B09"/>
    <w:rsid w:val="008E5651"/>
    <w:rsid w:val="008F1832"/>
    <w:rsid w:val="008F3789"/>
    <w:rsid w:val="008F60E7"/>
    <w:rsid w:val="008F686C"/>
    <w:rsid w:val="009148DE"/>
    <w:rsid w:val="0092434E"/>
    <w:rsid w:val="009335B4"/>
    <w:rsid w:val="00933DFA"/>
    <w:rsid w:val="00941E30"/>
    <w:rsid w:val="00942A0F"/>
    <w:rsid w:val="009510F5"/>
    <w:rsid w:val="00953866"/>
    <w:rsid w:val="00972D1A"/>
    <w:rsid w:val="009777D9"/>
    <w:rsid w:val="00980B1E"/>
    <w:rsid w:val="00986D0F"/>
    <w:rsid w:val="00991B88"/>
    <w:rsid w:val="0099304D"/>
    <w:rsid w:val="009A40D9"/>
    <w:rsid w:val="009A5753"/>
    <w:rsid w:val="009A579D"/>
    <w:rsid w:val="009B47E0"/>
    <w:rsid w:val="009B6344"/>
    <w:rsid w:val="009C281C"/>
    <w:rsid w:val="009C7AC8"/>
    <w:rsid w:val="009D29A1"/>
    <w:rsid w:val="009D3C49"/>
    <w:rsid w:val="009E3297"/>
    <w:rsid w:val="009F4DC9"/>
    <w:rsid w:val="009F734F"/>
    <w:rsid w:val="00A1484C"/>
    <w:rsid w:val="00A246B6"/>
    <w:rsid w:val="00A32E22"/>
    <w:rsid w:val="00A47045"/>
    <w:rsid w:val="00A47B22"/>
    <w:rsid w:val="00A47E70"/>
    <w:rsid w:val="00A50CF0"/>
    <w:rsid w:val="00A55C66"/>
    <w:rsid w:val="00A66B39"/>
    <w:rsid w:val="00A7671C"/>
    <w:rsid w:val="00A80994"/>
    <w:rsid w:val="00A97BF9"/>
    <w:rsid w:val="00AA1719"/>
    <w:rsid w:val="00AA2CBC"/>
    <w:rsid w:val="00AB13E9"/>
    <w:rsid w:val="00AC5820"/>
    <w:rsid w:val="00AD1CD8"/>
    <w:rsid w:val="00AE5FE9"/>
    <w:rsid w:val="00AF1054"/>
    <w:rsid w:val="00AF4F63"/>
    <w:rsid w:val="00AF7F4E"/>
    <w:rsid w:val="00B1759F"/>
    <w:rsid w:val="00B258BB"/>
    <w:rsid w:val="00B37D1D"/>
    <w:rsid w:val="00B55D28"/>
    <w:rsid w:val="00B56F15"/>
    <w:rsid w:val="00B67B97"/>
    <w:rsid w:val="00B732FE"/>
    <w:rsid w:val="00B83E4D"/>
    <w:rsid w:val="00B90DF2"/>
    <w:rsid w:val="00B968C8"/>
    <w:rsid w:val="00BA3EC5"/>
    <w:rsid w:val="00BA508B"/>
    <w:rsid w:val="00BA51D9"/>
    <w:rsid w:val="00BA561A"/>
    <w:rsid w:val="00BB5DFC"/>
    <w:rsid w:val="00BC6CF4"/>
    <w:rsid w:val="00BC6D4E"/>
    <w:rsid w:val="00BD279D"/>
    <w:rsid w:val="00BD283F"/>
    <w:rsid w:val="00BD2A79"/>
    <w:rsid w:val="00BD6B5A"/>
    <w:rsid w:val="00BD6BB8"/>
    <w:rsid w:val="00BE3E08"/>
    <w:rsid w:val="00BE4676"/>
    <w:rsid w:val="00BF5A10"/>
    <w:rsid w:val="00C1158D"/>
    <w:rsid w:val="00C141EA"/>
    <w:rsid w:val="00C1478E"/>
    <w:rsid w:val="00C20692"/>
    <w:rsid w:val="00C2161D"/>
    <w:rsid w:val="00C23865"/>
    <w:rsid w:val="00C3432D"/>
    <w:rsid w:val="00C42D64"/>
    <w:rsid w:val="00C62D2A"/>
    <w:rsid w:val="00C66BA2"/>
    <w:rsid w:val="00C6757A"/>
    <w:rsid w:val="00C73E1D"/>
    <w:rsid w:val="00C829E4"/>
    <w:rsid w:val="00C870F6"/>
    <w:rsid w:val="00C872EA"/>
    <w:rsid w:val="00C922FE"/>
    <w:rsid w:val="00C9360D"/>
    <w:rsid w:val="00C95985"/>
    <w:rsid w:val="00CA05BE"/>
    <w:rsid w:val="00CA0D25"/>
    <w:rsid w:val="00CA414B"/>
    <w:rsid w:val="00CA76B2"/>
    <w:rsid w:val="00CB4386"/>
    <w:rsid w:val="00CB734C"/>
    <w:rsid w:val="00CB7D1D"/>
    <w:rsid w:val="00CC16D2"/>
    <w:rsid w:val="00CC5026"/>
    <w:rsid w:val="00CC68D0"/>
    <w:rsid w:val="00CD7E94"/>
    <w:rsid w:val="00CE2758"/>
    <w:rsid w:val="00CE6421"/>
    <w:rsid w:val="00D01898"/>
    <w:rsid w:val="00D03F9A"/>
    <w:rsid w:val="00D06D51"/>
    <w:rsid w:val="00D24991"/>
    <w:rsid w:val="00D30624"/>
    <w:rsid w:val="00D432AB"/>
    <w:rsid w:val="00D45C1F"/>
    <w:rsid w:val="00D45ED8"/>
    <w:rsid w:val="00D50255"/>
    <w:rsid w:val="00D523FA"/>
    <w:rsid w:val="00D66520"/>
    <w:rsid w:val="00D836B4"/>
    <w:rsid w:val="00D84AE9"/>
    <w:rsid w:val="00DB24F4"/>
    <w:rsid w:val="00DC4BD4"/>
    <w:rsid w:val="00DD2872"/>
    <w:rsid w:val="00DD7BF5"/>
    <w:rsid w:val="00DE26B7"/>
    <w:rsid w:val="00DE34CF"/>
    <w:rsid w:val="00E13494"/>
    <w:rsid w:val="00E13F3D"/>
    <w:rsid w:val="00E23CC3"/>
    <w:rsid w:val="00E2793B"/>
    <w:rsid w:val="00E27AE9"/>
    <w:rsid w:val="00E30935"/>
    <w:rsid w:val="00E34898"/>
    <w:rsid w:val="00E36AF7"/>
    <w:rsid w:val="00E6750F"/>
    <w:rsid w:val="00E71F5F"/>
    <w:rsid w:val="00E77EF8"/>
    <w:rsid w:val="00EB09B7"/>
    <w:rsid w:val="00EC3307"/>
    <w:rsid w:val="00ED0FFE"/>
    <w:rsid w:val="00EE6E48"/>
    <w:rsid w:val="00EE7D7C"/>
    <w:rsid w:val="00EF7A6C"/>
    <w:rsid w:val="00F156E7"/>
    <w:rsid w:val="00F17DD2"/>
    <w:rsid w:val="00F25D98"/>
    <w:rsid w:val="00F2761F"/>
    <w:rsid w:val="00F300FB"/>
    <w:rsid w:val="00F442B2"/>
    <w:rsid w:val="00F6152D"/>
    <w:rsid w:val="00F8107C"/>
    <w:rsid w:val="00F96CE0"/>
    <w:rsid w:val="00F97F8F"/>
    <w:rsid w:val="00FB495C"/>
    <w:rsid w:val="00FB4B1D"/>
    <w:rsid w:val="00FB6386"/>
    <w:rsid w:val="00FC3A49"/>
    <w:rsid w:val="00FD725C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uiPriority w:val="20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2FBB4-E037-413A-898C-387EDDDE2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443</TotalTime>
  <Pages>2</Pages>
  <Words>702</Words>
  <Characters>4007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220</cp:revision>
  <cp:lastPrinted>1899-12-31T23:00:00Z</cp:lastPrinted>
  <dcterms:created xsi:type="dcterms:W3CDTF">2020-02-03T08:32:00Z</dcterms:created>
  <dcterms:modified xsi:type="dcterms:W3CDTF">2023-09-28T07:16:00Z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(3)m9BHJzYU4Kvq9GNY9gRyxJR43nDtwJG2X+WW1SEoYyzjd4ywe6TlxTGyR8O81LLixPI8dxb7
BQU0z1Nb1WuQ1CeUwf+RneK/OmyqiXFiHvQHHFVOysULBGeT07QmikoPZr9kU5R1HJaElkYZ
VowLeecXZY0k9zn0gYO1HtGijbNJUltOmEiM7/Majaua4H5XuPfixx7k89mqV9NMFPuN2E5O
ZPezN+tFgC1zoba0PO</vt:lpwstr>
  </property>
  <property fmtid="{D5CDD505-2E9C-101B-9397-08002B2CF9AE}" pid="22" name="_2015_ms_pID_7253431">
    <vt:lpwstr>f0VS3wn3Rzr/LrydxgUT5PoYZCokykjR4g+8CX2AFKrQQTJQ2O88hS
dNXQyikutErbRI17fntoatJLlVvySGYQXWefFfOO8GVl4kkTNTf6n6PeoDWhqXtg6uMmIaGN
T3PZsKa/MZFnzY3QLHNs5mVgvCs83FtlVzymWRK6Tttwfh+kCP/a35nEfeoc/U8ari94wyml
YA/neEAJp4M9sEIgVDVSijXKbLDcHwdrg8uw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htoIYbPyDYD0XUMk6TxYguY=</vt:lpwstr>
  </property>
</Properties>
</file>